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F939F0">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F939F0">
        <w:rPr>
          <w:b/>
          <w:noProof/>
          <w:sz w:val="24"/>
        </w:rPr>
        <w:t>119</w:t>
      </w:r>
      <w:r>
        <w:rPr>
          <w:b/>
          <w:noProof/>
          <w:sz w:val="24"/>
        </w:rPr>
        <w:fldChar w:fldCharType="end"/>
      </w:r>
      <w:fldSimple w:instr=" DOCPROPERTY  MtgTitle  \* MERGEFORMAT ">
        <w:r w:rsidR="00F939F0">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F939F0">
        <w:rPr>
          <w:b/>
          <w:i/>
          <w:noProof/>
          <w:sz w:val="28"/>
        </w:rPr>
        <w:t>C1-194370</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939F0">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939F0">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939F0">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939F0">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39F0">
              <w:rPr>
                <w:b/>
                <w:noProof/>
                <w:sz w:val="28"/>
              </w:rPr>
              <w:t>24.526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39F0">
              <w:rPr>
                <w:b/>
                <w:noProof/>
                <w:sz w:val="28"/>
              </w:rPr>
              <w:t>0045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39F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39F0">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08A6">
            <w:pPr>
              <w:pStyle w:val="CRCoverPage"/>
              <w:spacing w:after="0"/>
              <w:ind w:left="100"/>
              <w:rPr>
                <w:noProof/>
              </w:rPr>
            </w:pPr>
            <w:r>
              <w:fldChar w:fldCharType="begin"/>
            </w:r>
            <w:r>
              <w:instrText xml:space="preserve"> DOCPROPERTY  CrTitle  \* MERGEFORMAT </w:instrText>
            </w:r>
            <w:r>
              <w:fldChar w:fldCharType="separate"/>
            </w:r>
            <w:r w:rsidR="00F939F0">
              <w:t>Clarification on application information matching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939F0">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39F0">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9F0">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39F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939F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0806" w:rsidRPr="007315F4" w:rsidRDefault="006C0806" w:rsidP="007505E8">
            <w:pPr>
              <w:pStyle w:val="CRCoverPage"/>
              <w:spacing w:after="0"/>
              <w:ind w:left="360"/>
              <w:rPr>
                <w:rFonts w:ascii="Times New Roman" w:hAnsi="Times New Roman"/>
                <w:i/>
                <w:noProof/>
              </w:rPr>
            </w:pPr>
            <w:r w:rsidRPr="006C0806">
              <w:rPr>
                <w:noProof/>
              </w:rPr>
              <w:t xml:space="preserve">TS 24.526 clause 4.2.2 specifies </w:t>
            </w:r>
            <w:r w:rsidR="007315F4">
              <w:rPr>
                <w:noProof/>
              </w:rPr>
              <w:t xml:space="preserve">that the UE shall </w:t>
            </w:r>
            <w:r w:rsidR="007315F4" w:rsidRPr="007315F4">
              <w:rPr>
                <w:noProof/>
              </w:rPr>
              <w:t>evaluate the URSP rules, except the default URSP rule, with a traffic descriptor matching the application information in increasing order of their precedence values, if any. If the traffic descriptor contains more than one componen</w:t>
            </w:r>
            <w:r w:rsidR="007315F4">
              <w:rPr>
                <w:noProof/>
              </w:rPr>
              <w:t>t, all of them shall be matched:</w:t>
            </w:r>
          </w:p>
          <w:p w:rsidR="007315F4" w:rsidRPr="002971A1" w:rsidRDefault="007315F4" w:rsidP="007315F4">
            <w:pPr>
              <w:pStyle w:val="CRCoverPage"/>
              <w:numPr>
                <w:ilvl w:val="0"/>
                <w:numId w:val="12"/>
              </w:numPr>
              <w:spacing w:after="0"/>
              <w:rPr>
                <w:rFonts w:ascii="Times New Roman" w:hAnsi="Times New Roman"/>
                <w:i/>
                <w:noProof/>
              </w:rPr>
            </w:pPr>
            <w:r w:rsidRPr="007315F4">
              <w:rPr>
                <w:rFonts w:ascii="Times New Roman" w:hAnsi="Times New Roman"/>
                <w:i/>
                <w:noProof/>
              </w:rPr>
              <w:t>the UE shall evaluate the URSP rules, except the default URSP rule, with a traffic descriptor matching the application information in increasing order of their precedence values, if any</w:t>
            </w:r>
            <w:r w:rsidRPr="002971A1">
              <w:rPr>
                <w:rFonts w:ascii="Times New Roman" w:hAnsi="Times New Roman"/>
                <w:i/>
                <w:noProof/>
              </w:rPr>
              <w:t>. If the traffic descriptor contains more than one component, all of them shall be matched.</w:t>
            </w:r>
          </w:p>
          <w:p w:rsidR="006C0806" w:rsidRPr="002971A1" w:rsidRDefault="002971A1" w:rsidP="002971A1">
            <w:pPr>
              <w:pStyle w:val="CRCoverPage"/>
              <w:spacing w:after="0"/>
              <w:ind w:left="928"/>
              <w:rPr>
                <w:rFonts w:ascii="Times New Roman" w:hAnsi="Times New Roman"/>
                <w:i/>
              </w:rPr>
            </w:pPr>
            <w:bookmarkStart w:id="2" w:name="_GoBack"/>
            <w:bookmarkEnd w:id="2"/>
            <w:r>
              <w:rPr>
                <w:rFonts w:ascii="Times New Roman" w:hAnsi="Times New Roman"/>
                <w:i/>
              </w:rPr>
              <w:t>..</w:t>
            </w:r>
          </w:p>
          <w:p w:rsidR="006C0806" w:rsidRDefault="006C0806" w:rsidP="006C0806">
            <w:pPr>
              <w:pStyle w:val="CRCoverPage"/>
              <w:spacing w:after="0"/>
              <w:ind w:left="360"/>
              <w:rPr>
                <w:noProof/>
              </w:rPr>
            </w:pPr>
          </w:p>
          <w:p w:rsidR="006C0806" w:rsidRDefault="006C0806" w:rsidP="00CA2292">
            <w:pPr>
              <w:pStyle w:val="CRCoverPage"/>
              <w:spacing w:after="0"/>
              <w:ind w:left="360"/>
              <w:rPr>
                <w:noProof/>
              </w:rPr>
            </w:pPr>
            <w:r w:rsidRPr="006C0806">
              <w:rPr>
                <w:noProof/>
              </w:rPr>
              <w:t xml:space="preserve">However, </w:t>
            </w:r>
            <w:r w:rsidR="00CA2292">
              <w:rPr>
                <w:noProof/>
              </w:rPr>
              <w:t xml:space="preserve">in </w:t>
            </w:r>
            <w:r w:rsidR="007315F4">
              <w:rPr>
                <w:noProof/>
              </w:rPr>
              <w:t xml:space="preserve">case a </w:t>
            </w:r>
            <w:r w:rsidR="007315F4" w:rsidRPr="007315F4">
              <w:rPr>
                <w:noProof/>
              </w:rPr>
              <w:t xml:space="preserve">traffic descriptor </w:t>
            </w:r>
            <w:r w:rsidR="007315F4">
              <w:rPr>
                <w:noProof/>
              </w:rPr>
              <w:t>component has multiple value</w:t>
            </w:r>
            <w:r w:rsidR="00CA2292">
              <w:rPr>
                <w:noProof/>
              </w:rPr>
              <w:t>s</w:t>
            </w:r>
            <w:r w:rsidR="007315F4">
              <w:rPr>
                <w:noProof/>
              </w:rPr>
              <w:t xml:space="preserve"> </w:t>
            </w:r>
            <w:r w:rsidR="00CA2292">
              <w:rPr>
                <w:noProof/>
              </w:rPr>
              <w:t xml:space="preserve">it </w:t>
            </w:r>
            <w:r w:rsidR="007315F4">
              <w:rPr>
                <w:noProof/>
              </w:rPr>
              <w:t>i</w:t>
            </w:r>
            <w:r w:rsidR="00CA2292">
              <w:rPr>
                <w:noProof/>
              </w:rPr>
              <w:t xml:space="preserve">s not specified how the UE shall match this with the </w:t>
            </w:r>
            <w:r w:rsidR="00CA2292" w:rsidRPr="00CA2292">
              <w:rPr>
                <w:noProof/>
              </w:rPr>
              <w:t>application information</w:t>
            </w:r>
            <w:r w:rsidR="00CA2292">
              <w:rPr>
                <w:noProof/>
              </w:rPr>
              <w:t xml:space="preserve">. According to stage2 </w:t>
            </w:r>
            <w:r w:rsidR="00CA2292" w:rsidRPr="006C0806">
              <w:rPr>
                <w:noProof/>
              </w:rPr>
              <w:t>TS 23.503</w:t>
            </w:r>
            <w:r w:rsidR="00CA2292">
              <w:rPr>
                <w:noProof/>
              </w:rPr>
              <w:t xml:space="preserve"> clause 6.6.2 a</w:t>
            </w:r>
            <w:r w:rsidR="00CA2292" w:rsidRPr="00CA2292">
              <w:rPr>
                <w:noProof/>
              </w:rPr>
              <w:t xml:space="preserve"> URSP rule is determined not to be applicable when for any given component in the Traffic descriptor </w:t>
            </w:r>
            <w:r w:rsidR="00CA2292">
              <w:rPr>
                <w:noProof/>
              </w:rPr>
              <w:t>n</w:t>
            </w:r>
            <w:r w:rsidR="00CA2292" w:rsidRPr="00CA2292">
              <w:rPr>
                <w:noProof/>
              </w:rPr>
              <w:t>o corresponding information fr</w:t>
            </w:r>
            <w:r w:rsidR="00CA2292">
              <w:rPr>
                <w:noProof/>
              </w:rPr>
              <w:t>om the application is available</w:t>
            </w:r>
            <w:r w:rsidR="00CA2292" w:rsidRPr="00CA2292">
              <w:rPr>
                <w:noProof/>
              </w:rPr>
              <w:t xml:space="preserve"> or </w:t>
            </w:r>
            <w:r w:rsidR="00CA2292">
              <w:rPr>
                <w:noProof/>
              </w:rPr>
              <w:t>t</w:t>
            </w:r>
            <w:r w:rsidR="00CA2292" w:rsidRPr="00CA2292">
              <w:rPr>
                <w:noProof/>
              </w:rPr>
              <w:t>he</w:t>
            </w:r>
            <w:r w:rsidR="00CA2292">
              <w:rPr>
                <w:noProof/>
              </w:rPr>
              <w:t xml:space="preserve"> </w:t>
            </w:r>
            <w:r w:rsidR="00CA2292" w:rsidRPr="00CA2292">
              <w:rPr>
                <w:noProof/>
              </w:rPr>
              <w:t>corresponding information from the application does not match any of the values in the Traffic descriptor component</w:t>
            </w:r>
            <w:r>
              <w:rPr>
                <w:noProof/>
              </w:rPr>
              <w:t>:</w:t>
            </w:r>
          </w:p>
          <w:p w:rsidR="006C0806" w:rsidRPr="006C0806" w:rsidRDefault="006C0806" w:rsidP="006C0806">
            <w:pPr>
              <w:ind w:left="568"/>
              <w:rPr>
                <w:i/>
              </w:rPr>
            </w:pPr>
            <w:r w:rsidRPr="006C0806">
              <w:rPr>
                <w:i/>
              </w:rPr>
              <w:t xml:space="preserve">"Each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w:t>
            </w:r>
            <w:r w:rsidRPr="006C0806">
              <w:rPr>
                <w:i/>
                <w:highlight w:val="yellow"/>
              </w:rPr>
              <w:t>A URSP rule is determined not to be applicable when for any given component in the Traffic descriptor:</w:t>
            </w:r>
          </w:p>
          <w:p w:rsidR="006C0806" w:rsidRPr="006C0806" w:rsidRDefault="006C0806" w:rsidP="006C0806">
            <w:pPr>
              <w:pStyle w:val="B1"/>
              <w:ind w:left="1136"/>
              <w:rPr>
                <w:i/>
              </w:rPr>
            </w:pPr>
            <w:r w:rsidRPr="006C0806">
              <w:rPr>
                <w:i/>
              </w:rPr>
              <w:t>-</w:t>
            </w:r>
            <w:r w:rsidRPr="006C0806">
              <w:rPr>
                <w:i/>
              </w:rPr>
              <w:tab/>
            </w:r>
            <w:r w:rsidRPr="00F02E13">
              <w:rPr>
                <w:i/>
                <w:highlight w:val="yellow"/>
              </w:rPr>
              <w:t>No corresponding information from the application is available; or</w:t>
            </w:r>
          </w:p>
          <w:p w:rsidR="006C0806" w:rsidRPr="006C0806" w:rsidRDefault="006C0806" w:rsidP="006C0806">
            <w:pPr>
              <w:pStyle w:val="B1"/>
              <w:ind w:left="1136"/>
              <w:rPr>
                <w:i/>
              </w:rPr>
            </w:pPr>
            <w:r w:rsidRPr="006C0806">
              <w:rPr>
                <w:i/>
              </w:rPr>
              <w:t>-</w:t>
            </w:r>
            <w:r w:rsidRPr="006C0806">
              <w:rPr>
                <w:i/>
              </w:rPr>
              <w:tab/>
            </w:r>
            <w:r w:rsidRPr="006C0806">
              <w:rPr>
                <w:i/>
                <w:highlight w:val="yellow"/>
              </w:rPr>
              <w:t>The corresponding information from the application does not match any of the values in the Traffic descriptor component.</w:t>
            </w:r>
          </w:p>
          <w:p w:rsidR="006C0806" w:rsidRDefault="006C0806" w:rsidP="00F02E13">
            <w:pPr>
              <w:pStyle w:val="NO"/>
              <w:ind w:left="1703"/>
              <w:rPr>
                <w:i/>
                <w:noProof/>
              </w:rPr>
            </w:pPr>
            <w:r w:rsidRPr="006C0806">
              <w:rPr>
                <w:i/>
              </w:rPr>
              <w:t>NOTE 1:</w:t>
            </w:r>
            <w:r w:rsidRPr="006C0806">
              <w:rPr>
                <w:i/>
              </w:rPr>
              <w:tab/>
            </w:r>
            <w:r w:rsidRPr="006C0806">
              <w:rPr>
                <w:i/>
                <w:lang w:val="en-US"/>
              </w:rPr>
              <w:t xml:space="preserve">It is recommended to avoid listing more than two components in </w:t>
            </w:r>
          </w:p>
          <w:p w:rsidR="001E41F3" w:rsidRPr="00D65B4C" w:rsidRDefault="001E41F3" w:rsidP="007505E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65B4C" w:rsidP="009233EF">
            <w:pPr>
              <w:pStyle w:val="CRCoverPage"/>
              <w:spacing w:after="0"/>
              <w:ind w:left="360"/>
              <w:rPr>
                <w:noProof/>
              </w:rPr>
            </w:pPr>
            <w:r>
              <w:rPr>
                <w:noProof/>
              </w:rPr>
              <w:t xml:space="preserve">Update clause </w:t>
            </w:r>
            <w:r w:rsidRPr="00D65B4C">
              <w:rPr>
                <w:noProof/>
              </w:rPr>
              <w:t>4.2.2</w:t>
            </w:r>
            <w:r>
              <w:rPr>
                <w:noProof/>
              </w:rPr>
              <w:t xml:space="preserve"> item a) </w:t>
            </w:r>
            <w:r w:rsidR="00B13644">
              <w:rPr>
                <w:noProof/>
              </w:rPr>
              <w:t>with the stage2 requirement</w:t>
            </w:r>
            <w:r w:rsidR="009233EF">
              <w:rPr>
                <w:noProof/>
              </w:rPr>
              <w:t>:</w:t>
            </w:r>
            <w:r w:rsidR="00B13644">
              <w:rPr>
                <w:noProof/>
              </w:rPr>
              <w:t xml:space="preserve"> </w:t>
            </w:r>
            <w:r w:rsidR="009233EF" w:rsidRPr="009233EF">
              <w:rPr>
                <w:noProof/>
              </w:rPr>
              <w:t>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subclause 6.6.2.1 of 3GPP TS 23.503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33EF" w:rsidP="009233EF">
            <w:pPr>
              <w:pStyle w:val="CRCoverPage"/>
              <w:spacing w:after="0"/>
              <w:ind w:left="284"/>
              <w:rPr>
                <w:noProof/>
              </w:rPr>
            </w:pPr>
            <w:r>
              <w:rPr>
                <w:noProof/>
              </w:rPr>
              <w:t>Missing stage2 requir</w:t>
            </w:r>
            <w:r w:rsidR="003D0634">
              <w:rPr>
                <w:noProof/>
              </w:rPr>
              <w:t>e</w:t>
            </w:r>
            <w:r>
              <w:rPr>
                <w:noProof/>
              </w:rPr>
              <w:t>ment</w:t>
            </w:r>
            <w:r w:rsidR="003D0634">
              <w:rPr>
                <w:noProof/>
              </w:rPr>
              <w:t>s</w:t>
            </w:r>
            <w:r>
              <w:rPr>
                <w:noProof/>
              </w:rPr>
              <w:t xml:space="preserve"> leading to inconsistent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5B4C" w:rsidP="00750F2C">
            <w:pPr>
              <w:pStyle w:val="CRCoverPage"/>
              <w:spacing w:after="0"/>
              <w:ind w:left="100"/>
              <w:rPr>
                <w:noProof/>
              </w:rPr>
            </w:pPr>
            <w:r w:rsidRPr="00D65B4C">
              <w:rPr>
                <w:noProof/>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5B351B" w:rsidRPr="00A16911" w:rsidRDefault="005B351B" w:rsidP="005B351B">
      <w:pPr>
        <w:pStyle w:val="Heading3"/>
      </w:pPr>
      <w:bookmarkStart w:id="3" w:name="_Toc11403716"/>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3"/>
    </w:p>
    <w:p w:rsidR="005B351B" w:rsidRPr="00A16911" w:rsidRDefault="005B351B" w:rsidP="005B351B">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5B351B" w:rsidRPr="00E903B6" w:rsidRDefault="005B351B" w:rsidP="00B13644">
      <w:pPr>
        <w:pStyle w:val="B1"/>
      </w:pPr>
      <w:r>
        <w:t>a</w:t>
      </w:r>
      <w:r w:rsidRPr="00A16911">
        <w:t>)</w:t>
      </w:r>
      <w:r w:rsidRPr="00A16911">
        <w:tab/>
      </w:r>
      <w:del w:id="4" w:author="Intel/ThomasL" w:date="2019-08-16T16:50:00Z">
        <w:r w:rsidDel="007505E8">
          <w:delText xml:space="preserve"> </w:delText>
        </w:r>
      </w:del>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w:t>
      </w:r>
      <w:ins w:id="5" w:author="Intel/ThomasL" w:date="2019-07-24T14:52:00Z">
        <w:r w:rsidR="00747BAE" w:rsidRPr="00847532">
          <w:t xml:space="preserve"> </w:t>
        </w:r>
      </w:ins>
      <w:ins w:id="6" w:author="Intel/ThomasL" w:date="2019-08-16T17:08:00Z">
        <w:r w:rsidR="009233EF" w:rsidRPr="009233EF">
          <w:t xml:space="preserve">A URSP rule is determined not to be applicable when for any given component in the </w:t>
        </w:r>
        <w:r w:rsidR="009233EF">
          <w:t>t</w:t>
        </w:r>
        <w:r w:rsidR="009233EF" w:rsidRPr="009233EF">
          <w:t xml:space="preserve">raffic descriptor no corresponding information from the application is available or the corresponding information from the application does not match any of the values in the </w:t>
        </w:r>
        <w:r w:rsidR="009233EF">
          <w:t>t</w:t>
        </w:r>
        <w:r w:rsidR="009233EF" w:rsidRPr="009233EF">
          <w:t>raffic descriptor component</w:t>
        </w:r>
      </w:ins>
      <w:ins w:id="7" w:author="Intel/ThomasL" w:date="2019-07-24T14:38:00Z">
        <w:r w:rsidR="006E3309" w:rsidRPr="00847532">
          <w:t xml:space="preserve"> as specified in </w:t>
        </w:r>
      </w:ins>
      <w:ins w:id="8" w:author="Intel/ThomasL" w:date="2019-07-24T14:44:00Z">
        <w:r w:rsidR="00847532" w:rsidRPr="00847532">
          <w:rPr>
            <w:rPrChange w:id="9" w:author="Intel/ThomasL" w:date="2019-07-24T15:04:00Z">
              <w:rPr>
                <w:highlight w:val="cyan"/>
              </w:rPr>
            </w:rPrChange>
          </w:rPr>
          <w:t>subclause </w:t>
        </w:r>
        <w:r w:rsidR="00A6594A" w:rsidRPr="00847532">
          <w:t xml:space="preserve">6.6.2.1 of </w:t>
        </w:r>
      </w:ins>
      <w:ins w:id="10" w:author="Intel/ThomasL" w:date="2019-07-24T14:39:00Z">
        <w:r w:rsidR="006E3309" w:rsidRPr="00847532">
          <w:t>3GPP TS 23.503</w:t>
        </w:r>
      </w:ins>
      <w:ins w:id="11" w:author="Intel/ThomasL" w:date="2019-07-24T14:40:00Z">
        <w:r w:rsidR="006E3309" w:rsidRPr="00847532">
          <w:t> [2]</w:t>
        </w:r>
      </w:ins>
      <w:ins w:id="12" w:author="Intel/ThomasL" w:date="2019-07-24T14:13:00Z">
        <w:r w:rsidR="00F55217" w:rsidRPr="00847532">
          <w:t>.</w:t>
        </w:r>
      </w:ins>
    </w:p>
    <w:p w:rsidR="007505E8" w:rsidRPr="00E903B6" w:rsidRDefault="007505E8" w:rsidP="007505E8">
      <w:pPr>
        <w:pStyle w:val="B1"/>
        <w:ind w:hanging="1"/>
      </w:pPr>
      <w:r w:rsidRPr="00E903B6">
        <w:t>If the UE finds the traffic descriptor in a non-default URSP rule matching the application information, and:</w:t>
      </w:r>
    </w:p>
    <w:p w:rsidR="007505E8" w:rsidRDefault="007505E8" w:rsidP="007505E8">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7505E8" w:rsidRDefault="007505E8" w:rsidP="007505E8">
      <w:pPr>
        <w:pStyle w:val="B3"/>
      </w:pPr>
      <w:r>
        <w:t>1)</w:t>
      </w:r>
      <w:r>
        <w:tab/>
      </w:r>
      <w:r w:rsidRPr="00A16911">
        <w:t xml:space="preserve">matching </w:t>
      </w:r>
      <w:r>
        <w:t xml:space="preserve">at least </w:t>
      </w:r>
      <w:r w:rsidRPr="00A16911">
        <w:t>one of the route selection descriptors of the URSP rule</w:t>
      </w:r>
      <w:r>
        <w:t>; and</w:t>
      </w:r>
    </w:p>
    <w:p w:rsidR="007505E8" w:rsidRDefault="007505E8" w:rsidP="007505E8">
      <w:pPr>
        <w:pStyle w:val="B3"/>
      </w:pPr>
      <w:r>
        <w:t>2)</w:t>
      </w:r>
      <w:r>
        <w:tab/>
      </w:r>
      <w:r w:rsidRPr="001E3378">
        <w:t>established without requesting any parameter not included in the matching route selection descriptor of the URSP rule</w:t>
      </w:r>
      <w:r>
        <w:t>,</w:t>
      </w:r>
    </w:p>
    <w:p w:rsidR="007505E8" w:rsidRPr="000C5CFA" w:rsidRDefault="007505E8" w:rsidP="007505E8">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7505E8" w:rsidRPr="00FB5E2B" w:rsidRDefault="007505E8" w:rsidP="007505E8">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7505E8" w:rsidRPr="00A16911" w:rsidRDefault="007505E8" w:rsidP="007505E8">
      <w:pPr>
        <w:pStyle w:val="B2"/>
      </w:pPr>
      <w:r>
        <w:t>II</w:t>
      </w:r>
      <w:r w:rsidRPr="000C5CFA">
        <w:t>)</w:t>
      </w:r>
      <w:r w:rsidRPr="000C5CFA">
        <w:tab/>
        <w:t>otherwise</w:t>
      </w:r>
      <w:r>
        <w:t>:</w:t>
      </w:r>
    </w:p>
    <w:p w:rsidR="007505E8" w:rsidRPr="00A16911" w:rsidRDefault="007505E8" w:rsidP="007505E8">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7505E8" w:rsidRPr="00A16911" w:rsidRDefault="007505E8" w:rsidP="007505E8">
      <w:pPr>
        <w:pStyle w:val="B3"/>
      </w:pPr>
      <w:r w:rsidRPr="00A16911">
        <w:t>2)</w:t>
      </w:r>
      <w:r w:rsidRPr="00A16911">
        <w:tab/>
        <w:t>if:</w:t>
      </w:r>
    </w:p>
    <w:p w:rsidR="007505E8" w:rsidRDefault="007505E8" w:rsidP="007505E8">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rsidR="007505E8" w:rsidRDefault="007505E8" w:rsidP="007505E8">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7505E8" w:rsidRPr="00A16911" w:rsidRDefault="007505E8" w:rsidP="007505E8">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7505E8" w:rsidRPr="00A16911" w:rsidRDefault="007505E8" w:rsidP="007505E8">
      <w:pPr>
        <w:pStyle w:val="B4"/>
      </w:pPr>
      <w:r w:rsidRPr="00A16911">
        <w:t>ii)</w:t>
      </w:r>
      <w:r w:rsidRPr="00A16911">
        <w:tab/>
      </w:r>
      <w:r>
        <w:t>the selected route selection descriptor includes a PDU session type which is not supported by the UE, the UE shall proceed to step 3); or</w:t>
      </w:r>
    </w:p>
    <w:p w:rsidR="007505E8" w:rsidRPr="00A16911" w:rsidRDefault="007505E8" w:rsidP="007505E8">
      <w:pPr>
        <w:pStyle w:val="B4"/>
      </w:pPr>
      <w:r>
        <w:t>i</w:t>
      </w:r>
      <w:r w:rsidRPr="00A16911">
        <w:t>ii)</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rsidR="007505E8" w:rsidRPr="00A16911" w:rsidRDefault="007505E8" w:rsidP="007505E8">
      <w:pPr>
        <w:pStyle w:val="B5"/>
      </w:pPr>
      <w:r w:rsidRPr="00A16911">
        <w:t>A)</w:t>
      </w:r>
      <w:r w:rsidRPr="00A16911">
        <w:tab/>
        <w:t>SSC mode</w:t>
      </w:r>
      <w:r>
        <w:t xml:space="preserve"> if there is a SSC mode </w:t>
      </w:r>
      <w:r w:rsidRPr="00A16911">
        <w:t>in the route selection descriptor</w:t>
      </w:r>
      <w:r>
        <w:t>;</w:t>
      </w:r>
    </w:p>
    <w:p w:rsidR="007505E8" w:rsidRPr="00F3025B" w:rsidRDefault="007505E8" w:rsidP="007505E8">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7505E8" w:rsidRDefault="007505E8" w:rsidP="007505E8">
      <w:pPr>
        <w:pStyle w:val="B5"/>
      </w:pPr>
      <w:r w:rsidRPr="00A16911">
        <w:t>B)</w:t>
      </w:r>
      <w:r w:rsidRPr="00A16911">
        <w:tab/>
        <w:t>one S-NSSAI</w:t>
      </w:r>
      <w:r>
        <w:t xml:space="preserve"> if the S-NSSAI is </w:t>
      </w:r>
      <w:r w:rsidRPr="00A16911">
        <w:t>in the route selection descriptor;</w:t>
      </w:r>
      <w:r>
        <w:t xml:space="preserve"> and the S-NSSAI is in the allowed NSSAI</w:t>
      </w:r>
    </w:p>
    <w:p w:rsidR="007505E8" w:rsidRDefault="007505E8" w:rsidP="007505E8">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rsidR="007505E8" w:rsidRPr="00A16911" w:rsidRDefault="007505E8" w:rsidP="007505E8">
      <w:pPr>
        <w:pStyle w:val="NO"/>
      </w:pPr>
      <w:r>
        <w:lastRenderedPageBreak/>
        <w:t>NOTE 3:</w:t>
      </w:r>
      <w:r>
        <w:tab/>
        <w:t>If there are multiple S-NSSAIs in the route selection descriptor, an S-NSSAI is chosen among the S-NSSAIs based on UE implementation</w:t>
      </w:r>
      <w:r w:rsidRPr="00A16911">
        <w:t>.</w:t>
      </w:r>
    </w:p>
    <w:p w:rsidR="007505E8" w:rsidRPr="00A16911" w:rsidRDefault="007505E8" w:rsidP="007505E8">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rsidR="007505E8" w:rsidRPr="00A16911" w:rsidRDefault="007505E8" w:rsidP="007505E8">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rsidR="007505E8" w:rsidRPr="00A16911" w:rsidRDefault="007505E8" w:rsidP="007505E8">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7505E8" w:rsidRPr="00A16911" w:rsidRDefault="007505E8" w:rsidP="007505E8">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7505E8" w:rsidRPr="00A16911" w:rsidRDefault="007505E8" w:rsidP="007505E8">
      <w:pPr>
        <w:pStyle w:val="B5"/>
      </w:pPr>
      <w:r w:rsidRPr="00A16911">
        <w:t>E)</w:t>
      </w:r>
      <w:r w:rsidRPr="00A16911">
        <w:tab/>
        <w:t>preferred access type</w:t>
      </w:r>
      <w:r>
        <w:t xml:space="preserve"> if the </w:t>
      </w:r>
      <w:r w:rsidRPr="00A16911">
        <w:t xml:space="preserve">preferred access type </w:t>
      </w:r>
      <w:r>
        <w:t xml:space="preserve">is </w:t>
      </w:r>
      <w:r w:rsidRPr="00A16911">
        <w:t>in the route selection descriptor</w:t>
      </w:r>
      <w:r>
        <w:t>; and</w:t>
      </w:r>
    </w:p>
    <w:p w:rsidR="007505E8" w:rsidRPr="00A16911" w:rsidRDefault="007505E8" w:rsidP="007505E8">
      <w:pPr>
        <w:pStyle w:val="B5"/>
      </w:pPr>
      <w:r>
        <w:t>F)</w:t>
      </w:r>
      <w:r>
        <w:tab/>
        <w:t xml:space="preserve">a </w:t>
      </w:r>
      <w:r>
        <w:rPr>
          <w:lang w:eastAsia="ko-KR"/>
        </w:rPr>
        <w:t>m</w:t>
      </w:r>
      <w:r w:rsidRPr="00124EE1">
        <w:rPr>
          <w:lang w:eastAsia="ko-KR"/>
        </w:rPr>
        <w:t xml:space="preserve">ulti-access </w:t>
      </w:r>
      <w:r>
        <w:rPr>
          <w:lang w:eastAsia="ko-KR"/>
        </w:rPr>
        <w:t xml:space="preserve">PDU session, if the multi-access preference is </w:t>
      </w:r>
      <w:r>
        <w:t xml:space="preserve">included in </w:t>
      </w:r>
      <w:r w:rsidRPr="00A16911">
        <w:t>the route selection descriptor.</w:t>
      </w:r>
    </w:p>
    <w:p w:rsidR="007505E8" w:rsidRPr="00A16911" w:rsidRDefault="007505E8" w:rsidP="007505E8">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7505E8" w:rsidRPr="00F85EBB" w:rsidRDefault="007505E8" w:rsidP="007505E8">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7505E8" w:rsidRPr="00A16911" w:rsidRDefault="007505E8" w:rsidP="007505E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7505E8" w:rsidRPr="000C5CFA" w:rsidRDefault="007505E8" w:rsidP="007505E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7505E8" w:rsidRPr="00EA5F29" w:rsidRDefault="007505E8" w:rsidP="007505E8">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7505E8" w:rsidRDefault="007505E8" w:rsidP="007505E8">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7505E8" w:rsidRPr="007A55F1" w:rsidRDefault="007505E8" w:rsidP="007505E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7505E8" w:rsidRPr="00A16911" w:rsidRDefault="007505E8" w:rsidP="007505E8">
      <w:r w:rsidRPr="00A16911">
        <w:t xml:space="preserve">The HPLMN may pre-configure the UE with URSP or </w:t>
      </w:r>
      <w:r>
        <w:t xml:space="preserve">may </w:t>
      </w:r>
      <w:r w:rsidRPr="00A16911">
        <w:t>provide URSP to the UE by signalling</w:t>
      </w:r>
      <w:r>
        <w:t>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7505E8" w:rsidRPr="00A16911" w:rsidRDefault="007505E8" w:rsidP="007505E8">
      <w:r w:rsidRPr="00A16911">
        <w:rPr>
          <w:lang w:eastAsia="zh-CN"/>
        </w:rPr>
        <w:lastRenderedPageBreak/>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7505E8" w:rsidRPr="00A16911" w:rsidRDefault="007505E8" w:rsidP="007505E8">
      <w:pPr>
        <w:pStyle w:val="NO"/>
      </w:pPr>
      <w:r w:rsidRPr="00A16911">
        <w:t>NOTE</w:t>
      </w:r>
      <w:r>
        <w:t> 7</w:t>
      </w:r>
      <w:r w:rsidRPr="00A16911">
        <w:t>:</w:t>
      </w:r>
      <w:r w:rsidRPr="00A16911">
        <w:tab/>
      </w:r>
      <w:r>
        <w:t>The time when the UE performs the re-evaluation is up to UE implementation. It is recommended that the UE performs the re-evaluation in a timely manner.</w:t>
      </w:r>
    </w:p>
    <w:p w:rsidR="007505E8" w:rsidRPr="00A16911" w:rsidRDefault="007505E8" w:rsidP="007505E8">
      <w:pPr>
        <w:pStyle w:val="B1"/>
      </w:pPr>
      <w:r w:rsidRPr="00A16911">
        <w:t>a)</w:t>
      </w:r>
      <w:r w:rsidRPr="00A16911">
        <w:tab/>
        <w:t>the UE performs periodic URSP rules re-evaluation based on UE implementation;</w:t>
      </w:r>
    </w:p>
    <w:p w:rsidR="007505E8" w:rsidRPr="006D45B3" w:rsidRDefault="007505E8" w:rsidP="007505E8">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rsidR="007505E8" w:rsidRPr="006D45B3" w:rsidRDefault="007505E8" w:rsidP="007505E8">
      <w:pPr>
        <w:pStyle w:val="B1"/>
      </w:pPr>
      <w:r w:rsidRPr="006D45B3">
        <w:t>c)</w:t>
      </w:r>
      <w:r w:rsidRPr="006D45B3">
        <w:tab/>
        <w:t>the URSP is updated by the PCF;</w:t>
      </w:r>
    </w:p>
    <w:p w:rsidR="007505E8" w:rsidRPr="006D45B3" w:rsidRDefault="007505E8" w:rsidP="007505E8">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rsidR="007505E8" w:rsidRDefault="007505E8" w:rsidP="007505E8">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7505E8" w:rsidRPr="006D45B3" w:rsidRDefault="007505E8" w:rsidP="007505E8">
      <w:pPr>
        <w:pStyle w:val="B1"/>
      </w:pPr>
      <w:r>
        <w:t>f)</w:t>
      </w:r>
      <w:r>
        <w:tab/>
        <w:t>the UE establishes or releases a connection to a WLAN access and transmission of a PDU of the application via non-3GPP access outside of a PDU session becomes available/unavailable;</w:t>
      </w:r>
    </w:p>
    <w:p w:rsidR="007505E8" w:rsidRDefault="007505E8" w:rsidP="007505E8">
      <w:pPr>
        <w:pStyle w:val="B1"/>
      </w:pPr>
      <w:r>
        <w:t>g)</w:t>
      </w:r>
      <w:r>
        <w:tab/>
        <w:t>the allowed NSSAI is changed; or</w:t>
      </w:r>
    </w:p>
    <w:p w:rsidR="007505E8" w:rsidRPr="006D45B3" w:rsidRDefault="007505E8" w:rsidP="007505E8">
      <w:pPr>
        <w:pStyle w:val="B1"/>
      </w:pPr>
      <w:r>
        <w:t>h)</w:t>
      </w:r>
      <w:r>
        <w:tab/>
        <w:t>the LADN information is changed</w:t>
      </w:r>
      <w:r w:rsidRPr="006D45B3">
        <w:t>.</w:t>
      </w:r>
    </w:p>
    <w:p w:rsidR="007505E8" w:rsidRDefault="007505E8" w:rsidP="007505E8">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7505E8" w:rsidRPr="00A16911" w:rsidRDefault="007505E8" w:rsidP="007505E8">
      <w:pPr>
        <w:pStyle w:val="NO"/>
      </w:pPr>
      <w:r w:rsidRPr="00A16911">
        <w:t>NOTE</w:t>
      </w:r>
      <w:r>
        <w:t> 8</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7505E8" w:rsidRDefault="007505E8" w:rsidP="007505E8">
      <w:r w:rsidRPr="006D45B3">
        <w:t>The URSP handling layer may request the UE NAS</w:t>
      </w:r>
      <w:r>
        <w:t xml:space="preserve"> layer</w:t>
      </w:r>
      <w:r w:rsidRPr="006D45B3">
        <w:t xml:space="preserve"> to release an existing PDU session after the re-evaluation.</w:t>
      </w: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8A6" w:rsidRDefault="00D308A6">
      <w:r>
        <w:separator/>
      </w:r>
    </w:p>
  </w:endnote>
  <w:endnote w:type="continuationSeparator" w:id="0">
    <w:p w:rsidR="00D308A6" w:rsidRDefault="00D3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8A6" w:rsidRDefault="00D308A6">
      <w:r>
        <w:separator/>
      </w:r>
    </w:p>
  </w:footnote>
  <w:footnote w:type="continuationSeparator" w:id="0">
    <w:p w:rsidR="00D308A6" w:rsidRDefault="00D30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67E72"/>
    <w:multiLevelType w:val="hybridMultilevel"/>
    <w:tmpl w:val="745C8A6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3" w15:restartNumberingAfterBreak="0">
    <w:nsid w:val="0F24034D"/>
    <w:multiLevelType w:val="hybridMultilevel"/>
    <w:tmpl w:val="EB6C4E4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63009A3"/>
    <w:multiLevelType w:val="hybridMultilevel"/>
    <w:tmpl w:val="E454EC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8"/>
  </w:num>
  <w:num w:numId="3">
    <w:abstractNumId w:val="9"/>
  </w:num>
  <w:num w:numId="4">
    <w:abstractNumId w:val="7"/>
  </w:num>
  <w:num w:numId="5">
    <w:abstractNumId w:val="2"/>
  </w:num>
  <w:num w:numId="6">
    <w:abstractNumId w:val="10"/>
  </w:num>
  <w:num w:numId="7">
    <w:abstractNumId w:val="11"/>
  </w:num>
  <w:num w:numId="8">
    <w:abstractNumId w:val="5"/>
  </w:num>
  <w:num w:numId="9">
    <w:abstractNumId w:val="1"/>
  </w:num>
  <w:num w:numId="10">
    <w:abstractNumId w:val="6"/>
  </w:num>
  <w:num w:numId="11">
    <w:abstractNumId w:val="3"/>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301F6"/>
    <w:rsid w:val="00053DE9"/>
    <w:rsid w:val="00067B92"/>
    <w:rsid w:val="00077CE4"/>
    <w:rsid w:val="000929E1"/>
    <w:rsid w:val="000A1F6F"/>
    <w:rsid w:val="000A6394"/>
    <w:rsid w:val="000B7F75"/>
    <w:rsid w:val="000B7FED"/>
    <w:rsid w:val="000C038A"/>
    <w:rsid w:val="000C6598"/>
    <w:rsid w:val="000E5315"/>
    <w:rsid w:val="001311F2"/>
    <w:rsid w:val="0013370F"/>
    <w:rsid w:val="00143B0D"/>
    <w:rsid w:val="00145D43"/>
    <w:rsid w:val="00171A2A"/>
    <w:rsid w:val="00192C46"/>
    <w:rsid w:val="001A08B3"/>
    <w:rsid w:val="001A7B60"/>
    <w:rsid w:val="001B52F0"/>
    <w:rsid w:val="001B7A65"/>
    <w:rsid w:val="001E41F3"/>
    <w:rsid w:val="001E47A9"/>
    <w:rsid w:val="002042F2"/>
    <w:rsid w:val="0026004D"/>
    <w:rsid w:val="002640DD"/>
    <w:rsid w:val="002653A7"/>
    <w:rsid w:val="00275D12"/>
    <w:rsid w:val="00284FEB"/>
    <w:rsid w:val="002860C4"/>
    <w:rsid w:val="002971A1"/>
    <w:rsid w:val="00297B65"/>
    <w:rsid w:val="002B16BF"/>
    <w:rsid w:val="002B1E2C"/>
    <w:rsid w:val="002B5741"/>
    <w:rsid w:val="002E2CCB"/>
    <w:rsid w:val="002F5631"/>
    <w:rsid w:val="00305409"/>
    <w:rsid w:val="0035156C"/>
    <w:rsid w:val="003609EF"/>
    <w:rsid w:val="0036231A"/>
    <w:rsid w:val="003729C2"/>
    <w:rsid w:val="00374DD4"/>
    <w:rsid w:val="003822C9"/>
    <w:rsid w:val="00392AEA"/>
    <w:rsid w:val="003A18E1"/>
    <w:rsid w:val="003B4107"/>
    <w:rsid w:val="003C23D4"/>
    <w:rsid w:val="003D0634"/>
    <w:rsid w:val="003E1A36"/>
    <w:rsid w:val="0040190E"/>
    <w:rsid w:val="00410371"/>
    <w:rsid w:val="004242F1"/>
    <w:rsid w:val="004332DD"/>
    <w:rsid w:val="00452550"/>
    <w:rsid w:val="00464B84"/>
    <w:rsid w:val="00473650"/>
    <w:rsid w:val="00474B7F"/>
    <w:rsid w:val="00487B2A"/>
    <w:rsid w:val="00491FF4"/>
    <w:rsid w:val="00493DE2"/>
    <w:rsid w:val="004B75B7"/>
    <w:rsid w:val="004E1669"/>
    <w:rsid w:val="0051580D"/>
    <w:rsid w:val="00536A8A"/>
    <w:rsid w:val="00543FB1"/>
    <w:rsid w:val="00547111"/>
    <w:rsid w:val="00555990"/>
    <w:rsid w:val="00570453"/>
    <w:rsid w:val="00576948"/>
    <w:rsid w:val="00592D74"/>
    <w:rsid w:val="005B351B"/>
    <w:rsid w:val="005C195A"/>
    <w:rsid w:val="005E2C44"/>
    <w:rsid w:val="00615914"/>
    <w:rsid w:val="00621188"/>
    <w:rsid w:val="006257ED"/>
    <w:rsid w:val="00627B60"/>
    <w:rsid w:val="00641178"/>
    <w:rsid w:val="00641CC5"/>
    <w:rsid w:val="00655419"/>
    <w:rsid w:val="006559DF"/>
    <w:rsid w:val="00656C04"/>
    <w:rsid w:val="00670601"/>
    <w:rsid w:val="00695808"/>
    <w:rsid w:val="006A5E7C"/>
    <w:rsid w:val="006B46FB"/>
    <w:rsid w:val="006C0806"/>
    <w:rsid w:val="006E21FB"/>
    <w:rsid w:val="006E3309"/>
    <w:rsid w:val="007315F4"/>
    <w:rsid w:val="00744F41"/>
    <w:rsid w:val="00747BAE"/>
    <w:rsid w:val="007505E8"/>
    <w:rsid w:val="00750F2C"/>
    <w:rsid w:val="00763E94"/>
    <w:rsid w:val="0077787A"/>
    <w:rsid w:val="0078065C"/>
    <w:rsid w:val="00792342"/>
    <w:rsid w:val="007977A8"/>
    <w:rsid w:val="007A2A07"/>
    <w:rsid w:val="007A3090"/>
    <w:rsid w:val="007A6F6B"/>
    <w:rsid w:val="007B512A"/>
    <w:rsid w:val="007C2097"/>
    <w:rsid w:val="007C34E4"/>
    <w:rsid w:val="007D6A07"/>
    <w:rsid w:val="007F7259"/>
    <w:rsid w:val="008040A8"/>
    <w:rsid w:val="008279FA"/>
    <w:rsid w:val="00846487"/>
    <w:rsid w:val="00847532"/>
    <w:rsid w:val="008626E7"/>
    <w:rsid w:val="00870030"/>
    <w:rsid w:val="00870EE7"/>
    <w:rsid w:val="008863B9"/>
    <w:rsid w:val="008A45A6"/>
    <w:rsid w:val="008B1BDD"/>
    <w:rsid w:val="008F686C"/>
    <w:rsid w:val="008F695C"/>
    <w:rsid w:val="009104D7"/>
    <w:rsid w:val="0091323D"/>
    <w:rsid w:val="009148DE"/>
    <w:rsid w:val="00916B22"/>
    <w:rsid w:val="009233EF"/>
    <w:rsid w:val="00924A2C"/>
    <w:rsid w:val="00941E30"/>
    <w:rsid w:val="009458AD"/>
    <w:rsid w:val="00975C78"/>
    <w:rsid w:val="009777D9"/>
    <w:rsid w:val="00982F38"/>
    <w:rsid w:val="00991B88"/>
    <w:rsid w:val="0099208A"/>
    <w:rsid w:val="009A5753"/>
    <w:rsid w:val="009A579D"/>
    <w:rsid w:val="009D398C"/>
    <w:rsid w:val="009D7445"/>
    <w:rsid w:val="009E3297"/>
    <w:rsid w:val="009F22B9"/>
    <w:rsid w:val="009F734F"/>
    <w:rsid w:val="00A07725"/>
    <w:rsid w:val="00A246B6"/>
    <w:rsid w:val="00A47E70"/>
    <w:rsid w:val="00A50CF0"/>
    <w:rsid w:val="00A6594A"/>
    <w:rsid w:val="00A70D00"/>
    <w:rsid w:val="00A7671C"/>
    <w:rsid w:val="00A92936"/>
    <w:rsid w:val="00AA2CBC"/>
    <w:rsid w:val="00AA74E2"/>
    <w:rsid w:val="00AC5820"/>
    <w:rsid w:val="00AC6FF7"/>
    <w:rsid w:val="00AD1CD8"/>
    <w:rsid w:val="00AF6364"/>
    <w:rsid w:val="00B13644"/>
    <w:rsid w:val="00B258BB"/>
    <w:rsid w:val="00B37E88"/>
    <w:rsid w:val="00B46ECF"/>
    <w:rsid w:val="00B55561"/>
    <w:rsid w:val="00B64CA0"/>
    <w:rsid w:val="00B679AD"/>
    <w:rsid w:val="00B67B97"/>
    <w:rsid w:val="00B90736"/>
    <w:rsid w:val="00B968C8"/>
    <w:rsid w:val="00BA3EC5"/>
    <w:rsid w:val="00BA51D9"/>
    <w:rsid w:val="00BB5DFC"/>
    <w:rsid w:val="00BC326C"/>
    <w:rsid w:val="00BD279D"/>
    <w:rsid w:val="00BD6BB8"/>
    <w:rsid w:val="00BF233D"/>
    <w:rsid w:val="00C106DF"/>
    <w:rsid w:val="00C12A54"/>
    <w:rsid w:val="00C66BA2"/>
    <w:rsid w:val="00C749F4"/>
    <w:rsid w:val="00C75CB0"/>
    <w:rsid w:val="00C95985"/>
    <w:rsid w:val="00CA2292"/>
    <w:rsid w:val="00CC5026"/>
    <w:rsid w:val="00CC68D0"/>
    <w:rsid w:val="00CC73B1"/>
    <w:rsid w:val="00CD57DB"/>
    <w:rsid w:val="00CE798B"/>
    <w:rsid w:val="00CF29D8"/>
    <w:rsid w:val="00D03F9A"/>
    <w:rsid w:val="00D06B92"/>
    <w:rsid w:val="00D06D51"/>
    <w:rsid w:val="00D16285"/>
    <w:rsid w:val="00D20AD1"/>
    <w:rsid w:val="00D24991"/>
    <w:rsid w:val="00D308A6"/>
    <w:rsid w:val="00D50255"/>
    <w:rsid w:val="00D65B4C"/>
    <w:rsid w:val="00D66520"/>
    <w:rsid w:val="00D80BC4"/>
    <w:rsid w:val="00DA7414"/>
    <w:rsid w:val="00DD3E97"/>
    <w:rsid w:val="00DE34CF"/>
    <w:rsid w:val="00E13F3D"/>
    <w:rsid w:val="00E34898"/>
    <w:rsid w:val="00E510F6"/>
    <w:rsid w:val="00E53677"/>
    <w:rsid w:val="00E53717"/>
    <w:rsid w:val="00E5760B"/>
    <w:rsid w:val="00E65780"/>
    <w:rsid w:val="00E8079D"/>
    <w:rsid w:val="00E831A4"/>
    <w:rsid w:val="00E90ECE"/>
    <w:rsid w:val="00E90FBF"/>
    <w:rsid w:val="00EB03BE"/>
    <w:rsid w:val="00EB09B7"/>
    <w:rsid w:val="00EC0CC8"/>
    <w:rsid w:val="00EC15BC"/>
    <w:rsid w:val="00EC72A0"/>
    <w:rsid w:val="00ED09C2"/>
    <w:rsid w:val="00EE0213"/>
    <w:rsid w:val="00EE7D7C"/>
    <w:rsid w:val="00F02E13"/>
    <w:rsid w:val="00F030CC"/>
    <w:rsid w:val="00F25D98"/>
    <w:rsid w:val="00F300FB"/>
    <w:rsid w:val="00F318A5"/>
    <w:rsid w:val="00F32182"/>
    <w:rsid w:val="00F55217"/>
    <w:rsid w:val="00F579D1"/>
    <w:rsid w:val="00F672CA"/>
    <w:rsid w:val="00F939F0"/>
    <w:rsid w:val="00FB12D9"/>
    <w:rsid w:val="00FB6386"/>
    <w:rsid w:val="00FB65F5"/>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E605D-80DC-4E74-ABDA-5F6981F25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1145</TotalTime>
  <Pages>5</Pages>
  <Words>2109</Words>
  <Characters>10588</Characters>
  <Application>Microsoft Office Word</Application>
  <DocSecurity>0</DocSecurity>
  <Lines>270</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34</cp:revision>
  <cp:lastPrinted>1899-12-31T23:00:00Z</cp:lastPrinted>
  <dcterms:created xsi:type="dcterms:W3CDTF">2018-11-05T09:14:00Z</dcterms:created>
  <dcterms:modified xsi:type="dcterms:W3CDTF">2019-08-19T11:33:00Z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C1-194370</vt:lpwstr>
  </property>
  <property fmtid="{D5CDD505-2E9C-101B-9397-08002B2CF9AE}" pid="9" name="Spec#">
    <vt:lpwstr>24.526</vt:lpwstr>
  </property>
  <property fmtid="{D5CDD505-2E9C-101B-9397-08002B2CF9AE}" pid="10" name="Cr#">
    <vt:lpwstr>0045</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5GProtoc16</vt:lpwstr>
  </property>
  <property fmtid="{D5CDD505-2E9C-101B-9397-08002B2CF9AE}" pid="16" name="Cat">
    <vt:lpwstr>F</vt:lpwstr>
  </property>
  <property fmtid="{D5CDD505-2E9C-101B-9397-08002B2CF9AE}" pid="17" name="ResDate">
    <vt:lpwstr>2019-08-16</vt:lpwstr>
  </property>
  <property fmtid="{D5CDD505-2E9C-101B-9397-08002B2CF9AE}" pid="18" name="Release">
    <vt:lpwstr>Rel-16</vt:lpwstr>
  </property>
  <property fmtid="{D5CDD505-2E9C-101B-9397-08002B2CF9AE}" pid="19" name="CrTitle">
    <vt:lpwstr>Clarification on application information matching</vt:lpwstr>
  </property>
  <property fmtid="{D5CDD505-2E9C-101B-9397-08002B2CF9AE}" pid="20" name="MtgTitle">
    <vt:lpwstr> </vt:lpwstr>
  </property>
  <property fmtid="{D5CDD505-2E9C-101B-9397-08002B2CF9AE}" pid="21" name="TitusGUID">
    <vt:lpwstr>acd0c49b-e8f0-4f34-ae51-8757f290478d</vt:lpwstr>
  </property>
  <property fmtid="{D5CDD505-2E9C-101B-9397-08002B2CF9AE}" pid="22" name="CTP_TimeStamp">
    <vt:lpwstr>2019-08-19 11:33:38Z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